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BB25454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0E5D74">
        <w:rPr>
          <w:rFonts w:ascii="Arial" w:hAnsi="Arial" w:cs="Arial"/>
          <w:b/>
          <w:noProof/>
          <w:sz w:val="24"/>
          <w:szCs w:val="24"/>
        </w:rPr>
        <w:t>5658</w:t>
      </w:r>
    </w:p>
    <w:p w14:paraId="01563314" w14:textId="19D6417B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516D76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D8312A4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4C6107">
        <w:rPr>
          <w:rFonts w:ascii="Arial" w:hAnsi="Arial" w:cs="Arial"/>
          <w:b/>
        </w:rPr>
        <w:t xml:space="preserve">, </w:t>
      </w:r>
      <w:r w:rsidR="003A2F50">
        <w:rPr>
          <w:rFonts w:ascii="Arial" w:hAnsi="Arial" w:cs="Arial"/>
          <w:b/>
        </w:rPr>
        <w:t>Qualcomm, Nokia</w:t>
      </w:r>
      <w:r w:rsidR="00F51721">
        <w:rPr>
          <w:rFonts w:ascii="Arial" w:hAnsi="Arial" w:cs="Arial"/>
          <w:b/>
        </w:rPr>
        <w:t>, Nokia Shan</w:t>
      </w:r>
      <w:r w:rsidR="00AE38D3">
        <w:rPr>
          <w:rFonts w:ascii="Arial" w:hAnsi="Arial" w:cs="Arial"/>
          <w:b/>
        </w:rPr>
        <w:t>ghai Bell</w:t>
      </w:r>
    </w:p>
    <w:p w14:paraId="35973DE2" w14:textId="774B521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4C6107">
        <w:rPr>
          <w:rFonts w:ascii="Arial" w:hAnsi="Arial" w:cs="Arial"/>
          <w:b/>
        </w:rPr>
        <w:t>6</w:t>
      </w:r>
      <w:r w:rsidR="007C6C45">
        <w:rPr>
          <w:rFonts w:ascii="Arial" w:hAnsi="Arial" w:cs="Arial"/>
          <w:b/>
        </w:rPr>
        <w:t>, Conclusion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43BDCA3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1E03DE">
        <w:rPr>
          <w:rFonts w:ascii="Arial" w:hAnsi="Arial" w:cs="Arial"/>
          <w:b/>
        </w:rPr>
        <w:t>16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1A3763E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EB3CA9">
        <w:rPr>
          <w:rFonts w:ascii="Arial" w:hAnsi="Arial" w:cs="Arial"/>
          <w:i/>
        </w:rPr>
        <w:t>interim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70F55276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212B8">
        <w:t>interim conclusion for</w:t>
      </w:r>
      <w:r w:rsidR="00A77BA3">
        <w:t xml:space="preserve"> </w:t>
      </w:r>
      <w:r w:rsidR="00CB6348">
        <w:t>KI#</w:t>
      </w:r>
      <w:r w:rsidR="00A77BA3">
        <w:t>6</w:t>
      </w:r>
    </w:p>
    <w:p w14:paraId="4EB155A4" w14:textId="77777777" w:rsidR="00BF11B1" w:rsidRDefault="00BF11B1" w:rsidP="00BF11B1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042F43C8" w14:textId="6176CD6A" w:rsidR="00BF11B1" w:rsidRDefault="00BF11B1" w:rsidP="00BF11B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Based on the current proposed solutions and initial evaluations in TR 23.700-</w:t>
      </w:r>
      <w:r w:rsidR="00614D6C">
        <w:rPr>
          <w:rFonts w:eastAsia="MS Mincho"/>
          <w:color w:val="000000"/>
          <w:sz w:val="20"/>
          <w:szCs w:val="20"/>
          <w:lang w:val="en-GB" w:eastAsia="ja-JP"/>
        </w:rPr>
        <w:t>8</w:t>
      </w:r>
      <w:r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4F7AE3">
        <w:rPr>
          <w:rFonts w:eastAsia="MS Mincho"/>
          <w:color w:val="000000"/>
          <w:sz w:val="20"/>
          <w:szCs w:val="20"/>
          <w:lang w:val="en-GB" w:eastAsia="ja-JP"/>
        </w:rPr>
        <w:t xml:space="preserve"> for KI#6</w:t>
      </w:r>
      <w:r w:rsidR="00DF0FE9">
        <w:rPr>
          <w:rFonts w:eastAsia="MS Mincho"/>
          <w:color w:val="000000"/>
          <w:sz w:val="20"/>
          <w:szCs w:val="20"/>
          <w:lang w:val="en-GB" w:eastAsia="ja-JP"/>
        </w:rPr>
        <w:t xml:space="preserve"> and considering the architecture </w:t>
      </w:r>
      <w:r w:rsidR="00676A59">
        <w:rPr>
          <w:rFonts w:eastAsia="MS Mincho"/>
          <w:color w:val="000000"/>
          <w:sz w:val="20"/>
          <w:szCs w:val="20"/>
          <w:lang w:val="en-GB" w:eastAsia="ja-JP"/>
        </w:rPr>
        <w:t xml:space="preserve">issue addressed in </w:t>
      </w:r>
      <w:r w:rsidR="00DF0FE9">
        <w:rPr>
          <w:rFonts w:eastAsia="MS Mincho"/>
          <w:color w:val="000000"/>
          <w:sz w:val="20"/>
          <w:szCs w:val="20"/>
          <w:lang w:val="en-GB" w:eastAsia="ja-JP"/>
        </w:rPr>
        <w:t>KI#1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, </w:t>
      </w:r>
      <w:r w:rsidR="00B07A73">
        <w:rPr>
          <w:rFonts w:eastAsia="MS Mincho"/>
          <w:color w:val="000000"/>
          <w:sz w:val="20"/>
          <w:szCs w:val="20"/>
          <w:lang w:val="en-GB" w:eastAsia="ja-JP"/>
        </w:rPr>
        <w:t>i</w:t>
      </w:r>
      <w:r w:rsidR="00116087">
        <w:rPr>
          <w:rFonts w:eastAsia="MS Mincho"/>
          <w:color w:val="000000"/>
          <w:sz w:val="20"/>
          <w:szCs w:val="20"/>
          <w:lang w:val="en-GB" w:eastAsia="ja-JP"/>
        </w:rPr>
        <w:t>t’s rather</w:t>
      </w:r>
      <w:r w:rsidR="00D469F0">
        <w:rPr>
          <w:rFonts w:eastAsia="MS Mincho"/>
          <w:color w:val="000000"/>
          <w:sz w:val="20"/>
          <w:szCs w:val="20"/>
          <w:lang w:val="en-GB" w:eastAsia="ja-JP"/>
        </w:rPr>
        <w:t xml:space="preserve"> clear that there is no clear benefit and reason for 5GC to be involved in the PI</w:t>
      </w:r>
      <w:r w:rsidR="00BE201A">
        <w:rPr>
          <w:rFonts w:eastAsia="MS Mincho"/>
          <w:color w:val="000000"/>
          <w:sz w:val="20"/>
          <w:szCs w:val="20"/>
          <w:lang w:val="en-GB" w:eastAsia="ja-JP"/>
        </w:rPr>
        <w:t xml:space="preserve">N </w:t>
      </w:r>
      <w:r w:rsidR="00A711F4">
        <w:rPr>
          <w:rFonts w:eastAsia="MS Mincho"/>
          <w:color w:val="000000"/>
          <w:sz w:val="20"/>
          <w:szCs w:val="20"/>
          <w:lang w:val="en-GB" w:eastAsia="ja-JP"/>
        </w:rPr>
        <w:t>service</w:t>
      </w:r>
      <w:r w:rsidR="00A90211">
        <w:rPr>
          <w:rFonts w:eastAsia="MS Mincho"/>
          <w:color w:val="000000"/>
          <w:sz w:val="20"/>
          <w:szCs w:val="20"/>
          <w:lang w:val="en-GB" w:eastAsia="ja-JP"/>
        </w:rPr>
        <w:t xml:space="preserve"> (e.g.</w:t>
      </w:r>
      <w:r w:rsidR="00A711F4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6C6956">
        <w:rPr>
          <w:rFonts w:eastAsia="MS Mincho"/>
          <w:color w:val="000000"/>
          <w:sz w:val="20"/>
          <w:szCs w:val="20"/>
          <w:lang w:val="en-GB" w:eastAsia="ja-JP"/>
        </w:rPr>
        <w:t xml:space="preserve"> no </w:t>
      </w:r>
      <w:r w:rsidR="00ED574B">
        <w:rPr>
          <w:rFonts w:eastAsia="MS Mincho"/>
          <w:color w:val="000000"/>
          <w:sz w:val="20"/>
          <w:szCs w:val="20"/>
          <w:lang w:val="en-GB" w:eastAsia="ja-JP"/>
        </w:rPr>
        <w:t>cor</w:t>
      </w:r>
      <w:r w:rsidR="006C6956">
        <w:rPr>
          <w:rFonts w:eastAsia="MS Mincho"/>
          <w:color w:val="000000"/>
          <w:sz w:val="20"/>
          <w:szCs w:val="20"/>
          <w:lang w:val="en-GB" w:eastAsia="ja-JP"/>
        </w:rPr>
        <w:t xml:space="preserve">relation </w:t>
      </w:r>
      <w:r w:rsidR="00BE201A">
        <w:rPr>
          <w:rFonts w:eastAsia="MS Mincho"/>
          <w:color w:val="000000"/>
          <w:sz w:val="20"/>
          <w:szCs w:val="20"/>
          <w:lang w:val="en-GB" w:eastAsia="ja-JP"/>
        </w:rPr>
        <w:t xml:space="preserve">between the PIN </w:t>
      </w:r>
      <w:r w:rsidR="00A711F4">
        <w:rPr>
          <w:rFonts w:eastAsia="MS Mincho"/>
          <w:color w:val="000000"/>
          <w:sz w:val="20"/>
          <w:szCs w:val="20"/>
          <w:lang w:val="en-GB" w:eastAsia="ja-JP"/>
        </w:rPr>
        <w:t>service</w:t>
      </w:r>
      <w:r w:rsidR="00ED574B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A711F4">
        <w:rPr>
          <w:rFonts w:eastAsia="MS Mincho"/>
          <w:color w:val="000000"/>
          <w:sz w:val="20"/>
          <w:szCs w:val="20"/>
          <w:lang w:val="en-GB" w:eastAsia="ja-JP"/>
        </w:rPr>
        <w:t xml:space="preserve"> and functionalities</w:t>
      </w:r>
      <w:r w:rsidR="00BE201A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ED574B">
        <w:rPr>
          <w:rFonts w:eastAsia="MS Mincho"/>
          <w:color w:val="000000"/>
          <w:sz w:val="20"/>
          <w:szCs w:val="20"/>
          <w:lang w:val="en-GB" w:eastAsia="ja-JP"/>
        </w:rPr>
        <w:t>offered by 5GC</w:t>
      </w:r>
      <w:r w:rsidR="00A90211">
        <w:rPr>
          <w:rFonts w:eastAsia="MS Mincho"/>
          <w:color w:val="000000"/>
          <w:sz w:val="20"/>
          <w:szCs w:val="20"/>
          <w:lang w:val="en-GB" w:eastAsia="ja-JP"/>
        </w:rPr>
        <w:t>)</w:t>
      </w:r>
      <w:r w:rsidR="00D469F0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8F7203">
        <w:rPr>
          <w:rFonts w:eastAsia="MS Mincho"/>
          <w:color w:val="000000"/>
          <w:sz w:val="20"/>
          <w:szCs w:val="20"/>
          <w:lang w:val="en-GB" w:eastAsia="ja-JP"/>
        </w:rPr>
        <w:t xml:space="preserve"> Thus, </w:t>
      </w:r>
      <w:r w:rsidR="000D112F">
        <w:rPr>
          <w:rFonts w:eastAsia="MS Mincho"/>
          <w:color w:val="000000"/>
          <w:sz w:val="20"/>
          <w:szCs w:val="20"/>
          <w:lang w:val="en-GB" w:eastAsia="ja-JP"/>
        </w:rPr>
        <w:t>it’s recommended that the main PIN functionality shall be maintain in the PIN network</w:t>
      </w:r>
      <w:r w:rsidR="00135715">
        <w:rPr>
          <w:rFonts w:eastAsia="MS Mincho"/>
          <w:color w:val="000000"/>
          <w:sz w:val="20"/>
          <w:szCs w:val="20"/>
          <w:lang w:val="en-GB" w:eastAsia="ja-JP"/>
        </w:rPr>
        <w:t xml:space="preserve"> (</w:t>
      </w:r>
      <w:proofErr w:type="gramStart"/>
      <w:r w:rsidR="00135715">
        <w:rPr>
          <w:rFonts w:eastAsia="MS Mincho"/>
          <w:color w:val="000000"/>
          <w:sz w:val="20"/>
          <w:szCs w:val="20"/>
          <w:lang w:val="en-GB" w:eastAsia="ja-JP"/>
        </w:rPr>
        <w:t>e.g.</w:t>
      </w:r>
      <w:proofErr w:type="gramEnd"/>
      <w:r w:rsidR="00135715">
        <w:rPr>
          <w:rFonts w:eastAsia="MS Mincho"/>
          <w:color w:val="000000"/>
          <w:sz w:val="20"/>
          <w:szCs w:val="20"/>
          <w:lang w:val="en-GB" w:eastAsia="ja-JP"/>
        </w:rPr>
        <w:t xml:space="preserve"> PEMC, PEGC, PINE and AF manages PIN related information).</w:t>
      </w:r>
      <w:r w:rsidR="00C05D43">
        <w:rPr>
          <w:rFonts w:eastAsia="MS Mincho"/>
          <w:color w:val="000000"/>
          <w:lang w:eastAsia="ja-JP"/>
        </w:rPr>
        <w:t xml:space="preserve"> </w:t>
      </w:r>
      <w:r w:rsidR="00C05D43" w:rsidRPr="00C05D43">
        <w:rPr>
          <w:rFonts w:eastAsia="MS Mincho"/>
          <w:color w:val="000000"/>
          <w:sz w:val="20"/>
          <w:szCs w:val="20"/>
          <w:lang w:val="en-GB" w:eastAsia="ja-JP"/>
        </w:rPr>
        <w:t>The PIN application-level communication between the PIN application server and the various PIN elements (</w:t>
      </w:r>
      <w:proofErr w:type="gramStart"/>
      <w:r w:rsidR="00C05D43" w:rsidRPr="00C05D43">
        <w:rPr>
          <w:rFonts w:eastAsia="MS Mincho"/>
          <w:color w:val="000000"/>
          <w:sz w:val="20"/>
          <w:szCs w:val="20"/>
          <w:lang w:val="en-GB" w:eastAsia="ja-JP"/>
        </w:rPr>
        <w:t>e.g.</w:t>
      </w:r>
      <w:proofErr w:type="gramEnd"/>
      <w:r w:rsidR="00C05D43" w:rsidRPr="00C05D43">
        <w:rPr>
          <w:rFonts w:eastAsia="MS Mincho"/>
          <w:color w:val="000000"/>
          <w:sz w:val="20"/>
          <w:szCs w:val="20"/>
          <w:lang w:val="en-GB" w:eastAsia="ja-JP"/>
        </w:rPr>
        <w:t xml:space="preserve"> PEGC, PEMC, PINE) may happen over the UP as proposed in the architecture option proposed in Solution #0D.</w:t>
      </w:r>
    </w:p>
    <w:p w14:paraId="4A02299F" w14:textId="3C5571F2" w:rsidR="00135715" w:rsidRDefault="00135715" w:rsidP="00BF11B1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The 5GS may be </w:t>
      </w:r>
      <w:r w:rsidR="00F469EF">
        <w:rPr>
          <w:rFonts w:eastAsia="MS Mincho"/>
          <w:color w:val="000000"/>
          <w:sz w:val="20"/>
          <w:szCs w:val="20"/>
          <w:lang w:val="en-GB" w:eastAsia="ja-JP"/>
        </w:rPr>
        <w:t>provided with parameters</w:t>
      </w:r>
      <w:r w:rsidR="00707113">
        <w:rPr>
          <w:rFonts w:eastAsia="MS Mincho"/>
          <w:color w:val="000000"/>
          <w:sz w:val="20"/>
          <w:szCs w:val="20"/>
          <w:lang w:val="en-GB" w:eastAsia="ja-JP"/>
        </w:rPr>
        <w:t xml:space="preserve"> for</w:t>
      </w:r>
      <w:r w:rsidR="009C4412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66341E">
        <w:rPr>
          <w:rFonts w:eastAsia="MS Mincho"/>
          <w:color w:val="000000"/>
          <w:sz w:val="20"/>
          <w:szCs w:val="20"/>
          <w:lang w:val="en-GB" w:eastAsia="ja-JP"/>
        </w:rPr>
        <w:t>policy and QoS control fo</w:t>
      </w:r>
      <w:r w:rsidR="0036519C">
        <w:rPr>
          <w:rFonts w:eastAsia="MS Mincho"/>
          <w:color w:val="000000"/>
          <w:sz w:val="20"/>
          <w:szCs w:val="20"/>
          <w:lang w:val="en-GB" w:eastAsia="ja-JP"/>
        </w:rPr>
        <w:t>r PIN traffic</w:t>
      </w:r>
      <w:r w:rsidR="00707113">
        <w:rPr>
          <w:rFonts w:eastAsia="MS Mincho"/>
          <w:color w:val="000000"/>
          <w:sz w:val="20"/>
          <w:szCs w:val="20"/>
          <w:lang w:val="en-GB" w:eastAsia="ja-JP"/>
        </w:rPr>
        <w:t xml:space="preserve"> based on existing </w:t>
      </w:r>
      <w:r w:rsidR="00321BAC">
        <w:rPr>
          <w:rFonts w:eastAsia="MS Mincho"/>
          <w:color w:val="000000"/>
          <w:sz w:val="20"/>
          <w:szCs w:val="20"/>
          <w:lang w:val="en-GB" w:eastAsia="ja-JP"/>
        </w:rPr>
        <w:t>logics where AF</w:t>
      </w:r>
      <w:r w:rsidR="00274A81">
        <w:rPr>
          <w:rFonts w:eastAsia="MS Mincho"/>
          <w:color w:val="000000"/>
          <w:sz w:val="20"/>
          <w:szCs w:val="20"/>
          <w:lang w:val="en-GB" w:eastAsia="ja-JP"/>
        </w:rPr>
        <w:t xml:space="preserve"> (including PIN AF)</w:t>
      </w:r>
      <w:r w:rsidR="00321BAC">
        <w:rPr>
          <w:rFonts w:eastAsia="MS Mincho"/>
          <w:color w:val="000000"/>
          <w:sz w:val="20"/>
          <w:szCs w:val="20"/>
          <w:lang w:val="en-GB" w:eastAsia="ja-JP"/>
        </w:rPr>
        <w:t xml:space="preserve"> can push </w:t>
      </w:r>
      <w:r w:rsidR="00274A81">
        <w:rPr>
          <w:rFonts w:eastAsia="MS Mincho"/>
          <w:color w:val="000000"/>
          <w:sz w:val="20"/>
          <w:szCs w:val="20"/>
          <w:lang w:val="en-GB" w:eastAsia="ja-JP"/>
        </w:rPr>
        <w:t xml:space="preserve">necessary </w:t>
      </w:r>
      <w:r w:rsidR="00321BAC">
        <w:rPr>
          <w:rFonts w:eastAsia="MS Mincho"/>
          <w:color w:val="000000"/>
          <w:sz w:val="20"/>
          <w:szCs w:val="20"/>
          <w:lang w:val="en-GB" w:eastAsia="ja-JP"/>
        </w:rPr>
        <w:t>information to 5G</w:t>
      </w:r>
      <w:r w:rsidR="000622ED">
        <w:rPr>
          <w:rFonts w:eastAsia="MS Mincho"/>
          <w:color w:val="000000"/>
          <w:sz w:val="20"/>
          <w:szCs w:val="20"/>
          <w:lang w:val="en-GB" w:eastAsia="ja-JP"/>
        </w:rPr>
        <w:t>C.</w:t>
      </w:r>
    </w:p>
    <w:p w14:paraId="186F68F3" w14:textId="4C5A6AB8" w:rsidR="00BF11B1" w:rsidRDefault="00BF11B1" w:rsidP="00BF11B1">
      <w:r>
        <w:t xml:space="preserve">Based on above, it’s proposed to support the conclusions </w:t>
      </w:r>
      <w:r w:rsidR="00F25CEE">
        <w:t>below for KI#6</w:t>
      </w:r>
      <w:r>
        <w:t>.</w:t>
      </w:r>
    </w:p>
    <w:bookmarkEnd w:id="0"/>
    <w:p w14:paraId="3BB0C192" w14:textId="4DAE0BF5" w:rsidR="008669F5" w:rsidRDefault="0083630C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620A723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E604CE4" w14:textId="77777777" w:rsidR="00352EB2" w:rsidRPr="00977052" w:rsidRDefault="00352EB2" w:rsidP="00352EB2">
      <w:pPr>
        <w:pStyle w:val="Heading2"/>
        <w:rPr>
          <w:lang w:eastAsia="zh-CN"/>
        </w:rPr>
      </w:pPr>
      <w:bookmarkStart w:id="3" w:name="_Toc104539868"/>
      <w:bookmarkEnd w:id="1"/>
      <w:bookmarkEnd w:id="2"/>
      <w:r w:rsidRPr="00977052">
        <w:rPr>
          <w:lang w:eastAsia="zh-CN"/>
        </w:rPr>
        <w:t>8.6</w:t>
      </w:r>
      <w:r w:rsidRPr="00977052">
        <w:rPr>
          <w:lang w:eastAsia="zh-CN"/>
        </w:rPr>
        <w:tab/>
        <w:t>Conclusion on Key Issue #6</w:t>
      </w:r>
      <w:bookmarkEnd w:id="3"/>
    </w:p>
    <w:p w14:paraId="61A006BD" w14:textId="06B24AF8" w:rsidR="00D33608" w:rsidRPr="0084007E" w:rsidRDefault="00D33608" w:rsidP="00D33608">
      <w:pPr>
        <w:rPr>
          <w:ins w:id="4" w:author="Ericsson_CQ" w:date="2022-07-26T14:28:00Z"/>
          <w:lang w:eastAsia="zh-CN"/>
        </w:rPr>
      </w:pPr>
      <w:ins w:id="5" w:author="Ericsson_CQ" w:date="2022-07-26T14:28:00Z">
        <w:r>
          <w:rPr>
            <w:rFonts w:eastAsia="SimSun" w:hint="eastAsia"/>
            <w:lang w:eastAsia="zh-CN"/>
          </w:rPr>
          <w:t xml:space="preserve">The following interim conclusions are agreed for </w:t>
        </w:r>
      </w:ins>
      <w:ins w:id="6" w:author="Ericsson_CQ" w:date="2022-07-26T15:02:00Z">
        <w:r w:rsidR="00530433">
          <w:rPr>
            <w:rFonts w:eastAsia="SimSun"/>
            <w:lang w:eastAsia="zh-CN"/>
          </w:rPr>
          <w:t xml:space="preserve">policy and </w:t>
        </w:r>
        <w:r w:rsidR="00931874">
          <w:rPr>
            <w:rFonts w:eastAsia="SimSun"/>
            <w:lang w:eastAsia="zh-CN"/>
          </w:rPr>
          <w:t>parameters provisioning for PIN</w:t>
        </w:r>
      </w:ins>
      <w:ins w:id="7" w:author="Ericsson_CQ" w:date="2022-07-26T14:28:00Z">
        <w:r>
          <w:rPr>
            <w:rFonts w:eastAsia="SimSun" w:hint="eastAsia"/>
            <w:lang w:eastAsia="zh-CN"/>
          </w:rPr>
          <w:t>:</w:t>
        </w:r>
      </w:ins>
    </w:p>
    <w:p w14:paraId="532F6224" w14:textId="6DD47F4C" w:rsidR="00D33608" w:rsidRDefault="00D33608" w:rsidP="00D33608">
      <w:pPr>
        <w:pStyle w:val="B1"/>
        <w:rPr>
          <w:ins w:id="8" w:author="Ericsson_CQ" w:date="2022-07-28T09:15:00Z"/>
        </w:rPr>
      </w:pPr>
      <w:ins w:id="9" w:author="Ericsson_CQ" w:date="2022-07-26T14:28:00Z">
        <w:r>
          <w:t>-</w:t>
        </w:r>
        <w:r>
          <w:tab/>
        </w:r>
      </w:ins>
      <w:ins w:id="10" w:author="Ericsson_CQ" w:date="2022-07-26T15:06:00Z">
        <w:r w:rsidR="00513877">
          <w:t xml:space="preserve">The AF for PIN service may provide the necessary </w:t>
        </w:r>
      </w:ins>
      <w:ins w:id="11" w:author="Ericsson_CQ" w:date="2022-07-28T09:17:00Z">
        <w:r w:rsidR="0084641E">
          <w:t xml:space="preserve">PIN related </w:t>
        </w:r>
      </w:ins>
      <w:ins w:id="12" w:author="Ericsson_CQ" w:date="2022-07-26T15:07:00Z">
        <w:r w:rsidR="00513877">
          <w:t>parameters to 5GC</w:t>
        </w:r>
      </w:ins>
      <w:ins w:id="13" w:author="Ericsson_CQ" w:date="2022-07-27T20:13:00Z">
        <w:r w:rsidR="00E505C5">
          <w:t xml:space="preserve"> </w:t>
        </w:r>
      </w:ins>
      <w:ins w:id="14" w:author="Ericsson_CQ" w:date="2022-07-27T20:28:00Z">
        <w:r w:rsidR="00FE6729">
          <w:t>for</w:t>
        </w:r>
      </w:ins>
      <w:ins w:id="15" w:author="Ericsson_CQ" w:date="2022-07-26T15:07:00Z">
        <w:r w:rsidR="002D7965">
          <w:t xml:space="preserve"> </w:t>
        </w:r>
      </w:ins>
      <w:ins w:id="16" w:author="Ericsson_CQ" w:date="2022-07-28T09:15:00Z">
        <w:r w:rsidR="00EC62BF">
          <w:t xml:space="preserve">differentiation and </w:t>
        </w:r>
      </w:ins>
      <w:ins w:id="17" w:author="Ericsson_CQ" w:date="2022-07-26T15:07:00Z">
        <w:r w:rsidR="002D7965">
          <w:t>policy/QoS control of specific PINE traffi</w:t>
        </w:r>
        <w:r w:rsidR="00D45255">
          <w:t>c</w:t>
        </w:r>
      </w:ins>
      <w:ins w:id="18" w:author="Ericsson_CQ" w:date="2022-07-28T09:15:00Z">
        <w:r w:rsidR="00AE625B">
          <w:t xml:space="preserve"> via 5GC</w:t>
        </w:r>
      </w:ins>
      <w:ins w:id="19" w:author="Ericsson_CQ" w:date="2022-07-26T14:28:00Z">
        <w:r w:rsidRPr="0084007E">
          <w:t>.</w:t>
        </w:r>
      </w:ins>
    </w:p>
    <w:p w14:paraId="6A80CDF7" w14:textId="7AEFEDBC" w:rsidR="00AE625B" w:rsidRPr="0084007E" w:rsidRDefault="00AE625B" w:rsidP="00D33608">
      <w:pPr>
        <w:pStyle w:val="B1"/>
        <w:rPr>
          <w:ins w:id="20" w:author="Ericsson_CQ" w:date="2022-07-26T14:28:00Z"/>
        </w:rPr>
      </w:pPr>
      <w:ins w:id="21" w:author="Ericsson_CQ" w:date="2022-07-28T09:15:00Z">
        <w:r>
          <w:t xml:space="preserve">- </w:t>
        </w:r>
        <w:r>
          <w:tab/>
          <w:t xml:space="preserve">The AF </w:t>
        </w:r>
      </w:ins>
      <w:ins w:id="22" w:author="Ericsson_CQ" w:date="2022-07-28T09:16:00Z">
        <w:r>
          <w:t>for PIN service may provide ne</w:t>
        </w:r>
        <w:r w:rsidR="00983B79">
          <w:t xml:space="preserve">cessary </w:t>
        </w:r>
      </w:ins>
      <w:ins w:id="23" w:author="Ericsson_CQ" w:date="2022-07-28T09:17:00Z">
        <w:r w:rsidR="00B22716">
          <w:t>PI</w:t>
        </w:r>
      </w:ins>
      <w:ins w:id="24" w:author="Ericsson_CQ" w:date="2022-07-28T09:18:00Z">
        <w:r w:rsidR="00B22716">
          <w:t xml:space="preserve">N </w:t>
        </w:r>
      </w:ins>
      <w:ins w:id="25" w:author="Ericsson_CQ" w:date="2022-07-28T09:19:00Z">
        <w:r w:rsidR="00656575">
          <w:t xml:space="preserve">related </w:t>
        </w:r>
      </w:ins>
      <w:ins w:id="26" w:author="Ericsson_CQ" w:date="2022-07-28T09:16:00Z">
        <w:r w:rsidR="00983B79">
          <w:t>parameter to PEGC</w:t>
        </w:r>
      </w:ins>
      <w:ins w:id="27" w:author="Ericsson_CQ" w:date="2022-07-28T09:21:00Z">
        <w:r w:rsidR="008321D0">
          <w:t xml:space="preserve"> (</w:t>
        </w:r>
        <w:proofErr w:type="gramStart"/>
        <w:r w:rsidR="008321D0">
          <w:t>e.g.</w:t>
        </w:r>
        <w:proofErr w:type="gramEnd"/>
        <w:r w:rsidR="008321D0">
          <w:t xml:space="preserve"> URSP</w:t>
        </w:r>
      </w:ins>
      <w:ins w:id="28" w:author="Ericsson_CQ" w:date="2022-07-28T09:22:00Z">
        <w:r w:rsidR="00332DBF">
          <w:t xml:space="preserve"> like</w:t>
        </w:r>
        <w:r w:rsidR="00F27681">
          <w:t xml:space="preserve"> </w:t>
        </w:r>
        <w:r w:rsidR="007A29F5">
          <w:t>information</w:t>
        </w:r>
      </w:ins>
      <w:ins w:id="29" w:author="Ericsson_CQ" w:date="2022-07-28T09:21:00Z">
        <w:r w:rsidR="008321D0">
          <w:t>)</w:t>
        </w:r>
      </w:ins>
      <w:ins w:id="30" w:author="Ericsson_CQ" w:date="2022-07-28T09:19:00Z">
        <w:r w:rsidR="001647DD">
          <w:t xml:space="preserve"> via 5GC</w:t>
        </w:r>
      </w:ins>
      <w:ins w:id="31" w:author="Ericsson_CQ" w:date="2022-07-28T09:20:00Z">
        <w:r w:rsidR="008321D0">
          <w:t>.</w:t>
        </w:r>
      </w:ins>
    </w:p>
    <w:p w14:paraId="5BD4E4FB" w14:textId="1D82D2E5" w:rsidR="00D33608" w:rsidRPr="0084007E" w:rsidRDefault="00D33608" w:rsidP="00D33608">
      <w:pPr>
        <w:pStyle w:val="B1"/>
        <w:rPr>
          <w:ins w:id="32" w:author="Ericsson_CQ" w:date="2022-07-26T14:28:00Z"/>
        </w:rPr>
      </w:pPr>
      <w:ins w:id="33" w:author="Ericsson_CQ" w:date="2022-07-26T14:28:00Z">
        <w:r>
          <w:t>-</w:t>
        </w:r>
        <w:r>
          <w:tab/>
        </w:r>
      </w:ins>
      <w:ins w:id="34" w:author="Ericsson_CQ" w:date="2022-07-26T15:07:00Z">
        <w:r w:rsidR="00D45255">
          <w:t>P</w:t>
        </w:r>
      </w:ins>
      <w:ins w:id="35" w:author="Ericsson_CQ" w:date="2022-07-26T15:08:00Z">
        <w:r w:rsidR="00D45255">
          <w:t>IN related policy and parameter</w:t>
        </w:r>
      </w:ins>
      <w:ins w:id="36" w:author="Ericsson_CQ" w:date="2022-07-27T20:31:00Z">
        <w:r w:rsidR="00480C55">
          <w:t>s</w:t>
        </w:r>
      </w:ins>
      <w:ins w:id="37" w:author="Ericsson_CQ" w:date="2022-07-26T15:08:00Z">
        <w:r w:rsidR="00D45255">
          <w:t xml:space="preserve"> are exchanged between AF and </w:t>
        </w:r>
        <w:r w:rsidR="000803FC">
          <w:t>PEMC/PEGC</w:t>
        </w:r>
      </w:ins>
      <w:ins w:id="38" w:author="Ericsson_CQ" w:date="2022-07-29T15:42:00Z">
        <w:r w:rsidR="00210942">
          <w:t>/PINEs</w:t>
        </w:r>
      </w:ins>
      <w:ins w:id="39" w:author="Ericsson_CQ" w:date="2022-07-27T20:30:00Z">
        <w:r w:rsidR="00BF45AC">
          <w:t xml:space="preserve">, </w:t>
        </w:r>
      </w:ins>
      <w:ins w:id="40" w:author="Ericsson_CQ" w:date="2022-07-27T20:32:00Z">
        <w:r w:rsidR="00180313">
          <w:t xml:space="preserve">or </w:t>
        </w:r>
      </w:ins>
      <w:ins w:id="41" w:author="Ericsson_CQ" w:date="2022-07-27T20:30:00Z">
        <w:r w:rsidR="00BF45AC">
          <w:t xml:space="preserve">between </w:t>
        </w:r>
        <w:r w:rsidR="00C36924">
          <w:t>PEMC</w:t>
        </w:r>
      </w:ins>
      <w:ins w:id="42" w:author="Ericsson_CQ" w:date="2022-07-26T15:08:00Z">
        <w:r w:rsidR="000803FC">
          <w:t xml:space="preserve"> </w:t>
        </w:r>
      </w:ins>
      <w:ins w:id="43" w:author="Ericsson_CQ" w:date="2022-07-27T20:30:00Z">
        <w:r w:rsidR="00BF45AC">
          <w:t xml:space="preserve">and </w:t>
        </w:r>
      </w:ins>
      <w:ins w:id="44" w:author="Ericsson_CQ" w:date="2022-07-26T15:08:00Z">
        <w:r w:rsidR="000803FC">
          <w:t>P</w:t>
        </w:r>
      </w:ins>
      <w:ins w:id="45" w:author="Ericsson_CQ" w:date="2022-07-26T15:09:00Z">
        <w:r w:rsidR="000803FC">
          <w:t>INE</w:t>
        </w:r>
      </w:ins>
      <w:ins w:id="46" w:author="Ericsson_CQ" w:date="2022-07-27T20:30:00Z">
        <w:r w:rsidR="00BF45AC">
          <w:t>s</w:t>
        </w:r>
      </w:ins>
      <w:ins w:id="47" w:author="Ericsson_CQ" w:date="2022-07-26T15:09:00Z">
        <w:r w:rsidR="000803FC">
          <w:t>.</w:t>
        </w:r>
      </w:ins>
    </w:p>
    <w:p w14:paraId="11614C3A" w14:textId="172DEFD4" w:rsidR="00D33608" w:rsidRPr="0084007E" w:rsidRDefault="00D33608" w:rsidP="00D33608">
      <w:pPr>
        <w:pStyle w:val="B1"/>
        <w:rPr>
          <w:ins w:id="48" w:author="Ericsson_CQ" w:date="2022-07-26T14:28:00Z"/>
        </w:rPr>
      </w:pPr>
      <w:ins w:id="49" w:author="Ericsson_CQ" w:date="2022-07-26T14:28:00Z">
        <w:r>
          <w:lastRenderedPageBreak/>
          <w:t>-</w:t>
        </w:r>
        <w:r>
          <w:tab/>
        </w:r>
      </w:ins>
      <w:ins w:id="50" w:author="Ericsson_CQ" w:date="2022-07-26T15:09:00Z">
        <w:r w:rsidR="00E96E59">
          <w:t xml:space="preserve">Information </w:t>
        </w:r>
      </w:ins>
      <w:ins w:id="51" w:author="Ericsson_CQ" w:date="2022-08-04T10:58:00Z">
        <w:r w:rsidR="00517ED4">
          <w:t xml:space="preserve">details </w:t>
        </w:r>
      </w:ins>
      <w:ins w:id="52" w:author="Ericsson_CQ" w:date="2022-07-26T15:09:00Z">
        <w:r w:rsidR="00E96E59">
          <w:t>exchange</w:t>
        </w:r>
      </w:ins>
      <w:ins w:id="53" w:author="Ericsson_CQ" w:date="2022-08-04T10:57:00Z">
        <w:r w:rsidR="00F27C3A">
          <w:t>d</w:t>
        </w:r>
      </w:ins>
      <w:ins w:id="54" w:author="Ericsson_CQ" w:date="2022-07-26T15:09:00Z">
        <w:r w:rsidR="00E96E59">
          <w:t xml:space="preserve"> </w:t>
        </w:r>
      </w:ins>
      <w:ins w:id="55" w:author="Ericsson_CQ" w:date="2022-08-04T10:27:00Z">
        <w:r w:rsidR="00B14C8B">
          <w:t>in</w:t>
        </w:r>
      </w:ins>
      <w:ins w:id="56" w:author="Ericsson_CQ" w:date="2022-08-04T10:28:00Z">
        <w:r w:rsidR="00493787">
          <w:t xml:space="preserve"> the</w:t>
        </w:r>
      </w:ins>
      <w:ins w:id="57" w:author="Ericsson_CQ" w:date="2022-08-04T10:27:00Z">
        <w:r w:rsidR="00B14C8B">
          <w:t xml:space="preserve"> PIN (</w:t>
        </w:r>
        <w:proofErr w:type="gramStart"/>
        <w:r w:rsidR="00B14C8B">
          <w:t>i.e.</w:t>
        </w:r>
        <w:proofErr w:type="gramEnd"/>
        <w:r w:rsidR="00B14C8B">
          <w:t xml:space="preserve"> </w:t>
        </w:r>
      </w:ins>
      <w:ins w:id="58" w:author="Ericsson_CQ" w:date="2022-07-29T15:43:00Z">
        <w:r w:rsidR="002C2B3B">
          <w:t xml:space="preserve">between AF </w:t>
        </w:r>
      </w:ins>
      <w:ins w:id="59" w:author="Ericsson_CQ" w:date="2022-08-04T10:27:00Z">
        <w:r w:rsidR="003F7D46">
          <w:t>and PEMC/PEGC/PINEs, or between PEMC</w:t>
        </w:r>
      </w:ins>
      <w:ins w:id="60" w:author="Ericsson_CQ" w:date="2022-08-04T10:30:00Z">
        <w:r w:rsidR="00D84B73">
          <w:t>/PEGC</w:t>
        </w:r>
      </w:ins>
      <w:ins w:id="61" w:author="Ericsson_CQ" w:date="2022-08-04T10:27:00Z">
        <w:r w:rsidR="003F7D46">
          <w:t xml:space="preserve"> and PINEs</w:t>
        </w:r>
      </w:ins>
      <w:ins w:id="62" w:author="Ericsson_CQ" w:date="2022-08-04T10:30:00Z">
        <w:r w:rsidR="00F46974">
          <w:t>)</w:t>
        </w:r>
      </w:ins>
      <w:ins w:id="63" w:author="Ericsson_CQ" w:date="2022-08-04T10:27:00Z">
        <w:r w:rsidR="003F7D46">
          <w:t xml:space="preserve"> </w:t>
        </w:r>
      </w:ins>
      <w:ins w:id="64" w:author="Ericsson_CQ" w:date="2022-08-04T10:56:00Z">
        <w:r w:rsidR="00083C18">
          <w:t>i</w:t>
        </w:r>
      </w:ins>
      <w:ins w:id="65" w:author="Ericsson_CQ" w:date="2022-07-26T15:09:00Z">
        <w:r w:rsidR="00F34DB0">
          <w:t xml:space="preserve">s based on </w:t>
        </w:r>
      </w:ins>
      <w:ins w:id="66" w:author="Ericsson_CQ" w:date="2022-07-26T15:10:00Z">
        <w:r w:rsidR="00F34DB0">
          <w:t xml:space="preserve">application layer implementation and </w:t>
        </w:r>
      </w:ins>
      <w:ins w:id="67" w:author="Ericsson_CQ" w:date="2022-08-04T17:30:00Z">
        <w:r w:rsidR="00F04D8F" w:rsidRPr="00EF4AB7">
          <w:t xml:space="preserve">it is out of scope of </w:t>
        </w:r>
      </w:ins>
      <w:ins w:id="68" w:author="Ericsson_CQ" w:date="2022-08-09T11:14:00Z">
        <w:r w:rsidR="00EF4AB7">
          <w:t>SA2</w:t>
        </w:r>
      </w:ins>
      <w:ins w:id="69" w:author="Ericsson_CQ" w:date="2022-07-26T14:28:00Z">
        <w:r w:rsidRPr="0084007E">
          <w:t>.</w:t>
        </w:r>
      </w:ins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46B1" w14:textId="77777777" w:rsidR="00004963" w:rsidRDefault="00004963">
      <w:r>
        <w:separator/>
      </w:r>
    </w:p>
    <w:p w14:paraId="4B20E478" w14:textId="77777777" w:rsidR="00004963" w:rsidRDefault="00004963"/>
  </w:endnote>
  <w:endnote w:type="continuationSeparator" w:id="0">
    <w:p w14:paraId="699D1E6D" w14:textId="77777777" w:rsidR="00004963" w:rsidRDefault="00004963">
      <w:r>
        <w:continuationSeparator/>
      </w:r>
    </w:p>
    <w:p w14:paraId="4BA5289E" w14:textId="77777777" w:rsidR="00004963" w:rsidRDefault="00004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4F46" w14:textId="77777777" w:rsidR="00004963" w:rsidRDefault="00004963">
      <w:r>
        <w:separator/>
      </w:r>
    </w:p>
    <w:p w14:paraId="3B62F0CB" w14:textId="77777777" w:rsidR="00004963" w:rsidRDefault="00004963"/>
  </w:footnote>
  <w:footnote w:type="continuationSeparator" w:id="0">
    <w:p w14:paraId="2222EB3A" w14:textId="77777777" w:rsidR="00004963" w:rsidRDefault="00004963">
      <w:r>
        <w:continuationSeparator/>
      </w:r>
    </w:p>
    <w:p w14:paraId="30A6D202" w14:textId="77777777" w:rsidR="00004963" w:rsidRDefault="000049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496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22ED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3FC"/>
    <w:rsid w:val="00080445"/>
    <w:rsid w:val="00082424"/>
    <w:rsid w:val="000830D4"/>
    <w:rsid w:val="00083C18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12F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5D74"/>
    <w:rsid w:val="000E6084"/>
    <w:rsid w:val="000E6947"/>
    <w:rsid w:val="000E7625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861"/>
    <w:rsid w:val="00105C53"/>
    <w:rsid w:val="00106150"/>
    <w:rsid w:val="0010795D"/>
    <w:rsid w:val="00107A82"/>
    <w:rsid w:val="00107E22"/>
    <w:rsid w:val="0011055D"/>
    <w:rsid w:val="00110662"/>
    <w:rsid w:val="00111111"/>
    <w:rsid w:val="00111E3C"/>
    <w:rsid w:val="0011387E"/>
    <w:rsid w:val="00113C87"/>
    <w:rsid w:val="00115AFC"/>
    <w:rsid w:val="00116087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5715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7DD"/>
    <w:rsid w:val="00164B59"/>
    <w:rsid w:val="001673CA"/>
    <w:rsid w:val="00170BAD"/>
    <w:rsid w:val="00173A57"/>
    <w:rsid w:val="001750EF"/>
    <w:rsid w:val="00175EDE"/>
    <w:rsid w:val="00175F79"/>
    <w:rsid w:val="00176CD0"/>
    <w:rsid w:val="00177EFC"/>
    <w:rsid w:val="001802CC"/>
    <w:rsid w:val="00180313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6E73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942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4A8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CAB"/>
    <w:rsid w:val="002A6F90"/>
    <w:rsid w:val="002B10F5"/>
    <w:rsid w:val="002B3638"/>
    <w:rsid w:val="002B6238"/>
    <w:rsid w:val="002B6D36"/>
    <w:rsid w:val="002C071F"/>
    <w:rsid w:val="002C2B3B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1BAC"/>
    <w:rsid w:val="00322603"/>
    <w:rsid w:val="00324B63"/>
    <w:rsid w:val="00327350"/>
    <w:rsid w:val="00331F83"/>
    <w:rsid w:val="00332DBF"/>
    <w:rsid w:val="003338BB"/>
    <w:rsid w:val="003346A9"/>
    <w:rsid w:val="0033595C"/>
    <w:rsid w:val="00335D2E"/>
    <w:rsid w:val="00337999"/>
    <w:rsid w:val="0034141F"/>
    <w:rsid w:val="003416A3"/>
    <w:rsid w:val="00341BE6"/>
    <w:rsid w:val="00343809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19C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0DD7"/>
    <w:rsid w:val="003E10AA"/>
    <w:rsid w:val="003E13B1"/>
    <w:rsid w:val="003E1873"/>
    <w:rsid w:val="003E5840"/>
    <w:rsid w:val="003E5B06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D46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468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55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3787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57E2"/>
    <w:rsid w:val="004D63EC"/>
    <w:rsid w:val="004D773A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4F7AE3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877"/>
    <w:rsid w:val="00513A15"/>
    <w:rsid w:val="005157E0"/>
    <w:rsid w:val="00516D76"/>
    <w:rsid w:val="00517888"/>
    <w:rsid w:val="00517ED4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118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4ABB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3EF5"/>
    <w:rsid w:val="005B4B92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4D6C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6575"/>
    <w:rsid w:val="00657C0A"/>
    <w:rsid w:val="00660F6D"/>
    <w:rsid w:val="0066251F"/>
    <w:rsid w:val="0066341E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A59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C6956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4EC"/>
    <w:rsid w:val="00706881"/>
    <w:rsid w:val="007068DF"/>
    <w:rsid w:val="00707113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6FD6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29F5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6C45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5FAD"/>
    <w:rsid w:val="00807E74"/>
    <w:rsid w:val="00810E4A"/>
    <w:rsid w:val="00810F82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1D0"/>
    <w:rsid w:val="0083274A"/>
    <w:rsid w:val="008334BF"/>
    <w:rsid w:val="008339C8"/>
    <w:rsid w:val="00834754"/>
    <w:rsid w:val="0083630C"/>
    <w:rsid w:val="00837072"/>
    <w:rsid w:val="0083744C"/>
    <w:rsid w:val="008411F9"/>
    <w:rsid w:val="00842C2E"/>
    <w:rsid w:val="00844E7C"/>
    <w:rsid w:val="0084515B"/>
    <w:rsid w:val="00845B58"/>
    <w:rsid w:val="0084641E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4D89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203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7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412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4AC3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2C38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11F4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211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38D3"/>
    <w:rsid w:val="00AE45FA"/>
    <w:rsid w:val="00AE4724"/>
    <w:rsid w:val="00AE5453"/>
    <w:rsid w:val="00AE58A6"/>
    <w:rsid w:val="00AE5962"/>
    <w:rsid w:val="00AE61AA"/>
    <w:rsid w:val="00AE625B"/>
    <w:rsid w:val="00AE6C6F"/>
    <w:rsid w:val="00AE7A72"/>
    <w:rsid w:val="00AE7CE2"/>
    <w:rsid w:val="00AF067A"/>
    <w:rsid w:val="00AF22BA"/>
    <w:rsid w:val="00AF3346"/>
    <w:rsid w:val="00AF350F"/>
    <w:rsid w:val="00AF3AAE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07A73"/>
    <w:rsid w:val="00B115C7"/>
    <w:rsid w:val="00B126B5"/>
    <w:rsid w:val="00B148C0"/>
    <w:rsid w:val="00B14C8B"/>
    <w:rsid w:val="00B15D04"/>
    <w:rsid w:val="00B16985"/>
    <w:rsid w:val="00B17779"/>
    <w:rsid w:val="00B207DD"/>
    <w:rsid w:val="00B22716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1A"/>
    <w:rsid w:val="00BE256F"/>
    <w:rsid w:val="00BE2828"/>
    <w:rsid w:val="00BE2944"/>
    <w:rsid w:val="00BE2B0A"/>
    <w:rsid w:val="00BE6DE5"/>
    <w:rsid w:val="00BE7F17"/>
    <w:rsid w:val="00BE7FD8"/>
    <w:rsid w:val="00BF11B1"/>
    <w:rsid w:val="00BF126A"/>
    <w:rsid w:val="00BF45AC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5D43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6924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120"/>
    <w:rsid w:val="00C56CF4"/>
    <w:rsid w:val="00C575EA"/>
    <w:rsid w:val="00C578D2"/>
    <w:rsid w:val="00C64546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494F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3E36"/>
    <w:rsid w:val="00CF410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2A4C"/>
    <w:rsid w:val="00D432D0"/>
    <w:rsid w:val="00D4330C"/>
    <w:rsid w:val="00D44218"/>
    <w:rsid w:val="00D448A4"/>
    <w:rsid w:val="00D45255"/>
    <w:rsid w:val="00D4537D"/>
    <w:rsid w:val="00D453D5"/>
    <w:rsid w:val="00D46838"/>
    <w:rsid w:val="00D469AD"/>
    <w:rsid w:val="00D469F0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4E7"/>
    <w:rsid w:val="00D80624"/>
    <w:rsid w:val="00D84B73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0FE9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05C5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11B"/>
    <w:rsid w:val="00E9464D"/>
    <w:rsid w:val="00E95288"/>
    <w:rsid w:val="00E95BA9"/>
    <w:rsid w:val="00E96E5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C78"/>
    <w:rsid w:val="00EB63C5"/>
    <w:rsid w:val="00EC1D40"/>
    <w:rsid w:val="00EC442F"/>
    <w:rsid w:val="00EC4698"/>
    <w:rsid w:val="00EC4C62"/>
    <w:rsid w:val="00EC4D98"/>
    <w:rsid w:val="00EC62BF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74B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AB7"/>
    <w:rsid w:val="00EF4E42"/>
    <w:rsid w:val="00EF5E7B"/>
    <w:rsid w:val="00EF6C9D"/>
    <w:rsid w:val="00EF6CE8"/>
    <w:rsid w:val="00F003A1"/>
    <w:rsid w:val="00F0120D"/>
    <w:rsid w:val="00F02727"/>
    <w:rsid w:val="00F02F2A"/>
    <w:rsid w:val="00F040A8"/>
    <w:rsid w:val="00F04823"/>
    <w:rsid w:val="00F04D8F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CEE"/>
    <w:rsid w:val="00F25F12"/>
    <w:rsid w:val="00F27681"/>
    <w:rsid w:val="00F27C3A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6E18"/>
    <w:rsid w:val="00F41D12"/>
    <w:rsid w:val="00F429BE"/>
    <w:rsid w:val="00F42E1B"/>
    <w:rsid w:val="00F4321F"/>
    <w:rsid w:val="00F45049"/>
    <w:rsid w:val="00F4677B"/>
    <w:rsid w:val="00F46974"/>
    <w:rsid w:val="00F469B6"/>
    <w:rsid w:val="00F469EF"/>
    <w:rsid w:val="00F477DC"/>
    <w:rsid w:val="00F51721"/>
    <w:rsid w:val="00F518D9"/>
    <w:rsid w:val="00F51F96"/>
    <w:rsid w:val="00F52915"/>
    <w:rsid w:val="00F53417"/>
    <w:rsid w:val="00F534B8"/>
    <w:rsid w:val="00F5526F"/>
    <w:rsid w:val="00F55950"/>
    <w:rsid w:val="00F5624D"/>
    <w:rsid w:val="00F5654A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0642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6729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372</cp:revision>
  <dcterms:created xsi:type="dcterms:W3CDTF">2022-03-28T18:40:00Z</dcterms:created>
  <dcterms:modified xsi:type="dcterms:W3CDTF">2022-08-09T09:14:00Z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